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BF541" w14:textId="0C3282A3" w:rsidR="00E00EF2" w:rsidRPr="00176F7E" w:rsidRDefault="00E00EF2" w:rsidP="00E00EF2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5559498"/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794AC8">
        <w:rPr>
          <w:rFonts w:cs="Arial"/>
          <w:b/>
          <w:sz w:val="22"/>
          <w:szCs w:val="22"/>
        </w:rPr>
        <w:t>4197</w:t>
      </w:r>
    </w:p>
    <w:p w14:paraId="6B9C8D96" w14:textId="77777777" w:rsidR="00E00EF2" w:rsidRPr="00610FC8" w:rsidRDefault="00E00EF2" w:rsidP="00E00EF2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17168E03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6167909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637E2" w:rsidRPr="000637E2">
        <w:rPr>
          <w:rFonts w:ascii="Arial" w:hAnsi="Arial" w:cs="Arial"/>
          <w:b/>
          <w:bCs/>
          <w:lang w:val="en-US"/>
        </w:rPr>
        <w:t>Conclusion for KI#1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4AB90F1E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195831">
        <w:rPr>
          <w:rFonts w:ascii="Arial" w:hAnsi="Arial" w:cs="Arial"/>
          <w:b/>
          <w:bCs/>
          <w:lang w:val="en-US"/>
        </w:rPr>
        <w:t>2.</w:t>
      </w:r>
      <w:r w:rsidR="000637E2">
        <w:rPr>
          <w:rFonts w:ascii="Arial" w:hAnsi="Arial" w:cs="Arial"/>
          <w:b/>
          <w:bCs/>
          <w:lang w:val="en-US"/>
        </w:rPr>
        <w:t>7</w:t>
      </w:r>
    </w:p>
    <w:p w14:paraId="4FB2F21A" w14:textId="26FA9495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0637E2">
        <w:rPr>
          <w:rFonts w:ascii="Arial" w:hAnsi="Arial" w:cs="Arial"/>
          <w:b/>
          <w:bCs/>
          <w:lang w:val="en-US"/>
        </w:rPr>
        <w:t>777</w:t>
      </w:r>
    </w:p>
    <w:p w14:paraId="1EFEBFC4" w14:textId="0A654C94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195831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4C5AA5A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95831" w:rsidRPr="00195831">
        <w:rPr>
          <w:rFonts w:ascii="Arial" w:hAnsi="Arial" w:cs="Arial"/>
          <w:b/>
          <w:bCs/>
          <w:lang w:val="en-US"/>
        </w:rPr>
        <w:t>FS_</w:t>
      </w:r>
      <w:r w:rsidR="000637E2" w:rsidRPr="000637E2">
        <w:t xml:space="preserve"> </w:t>
      </w:r>
      <w:r w:rsidR="000637E2" w:rsidRPr="000637E2">
        <w:rPr>
          <w:rFonts w:ascii="Arial" w:hAnsi="Arial" w:cs="Arial"/>
          <w:b/>
          <w:bCs/>
          <w:lang w:val="en-US"/>
        </w:rPr>
        <w:t>Sensing_SEC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0A4C68D" w14:textId="609BC0B3" w:rsidR="00FB2C93" w:rsidRPr="003142BD" w:rsidRDefault="00E00EF2" w:rsidP="00E00EF2">
      <w:pPr>
        <w:rPr>
          <w:lang w:eastAsia="zh-CN"/>
        </w:rPr>
      </w:pPr>
      <w:r>
        <w:rPr>
          <w:lang w:val="en-US"/>
        </w:rPr>
        <w:t xml:space="preserve">This contribution proposes </w:t>
      </w:r>
      <w:r w:rsidR="00647AFF">
        <w:rPr>
          <w:lang w:val="en-US"/>
        </w:rPr>
        <w:t xml:space="preserve">to </w:t>
      </w:r>
      <w:r w:rsidR="003142BD">
        <w:rPr>
          <w:lang w:val="en-US"/>
        </w:rPr>
        <w:t xml:space="preserve">make initial conclusion for KI#1 by reusing existing mechanism </w:t>
      </w:r>
      <w:r w:rsidR="00952597">
        <w:rPr>
          <w:lang w:val="en-US"/>
        </w:rPr>
        <w:t>and</w:t>
      </w:r>
      <w:r w:rsidR="003142BD">
        <w:rPr>
          <w:lang w:val="en-US"/>
        </w:rPr>
        <w:t xml:space="preserve"> referring to SA2 conclusion.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45B179" w14:textId="77777777" w:rsidR="00984DB9" w:rsidRPr="00F409EC" w:rsidRDefault="00984DB9" w:rsidP="00984DB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" w:author="vivo" w:date="2025-11-07T20:14:00Z"/>
          <w:rFonts w:ascii="Arial" w:eastAsia="Malgun Gothic" w:hAnsi="Arial"/>
          <w:sz w:val="32"/>
          <w:lang w:eastAsia="ja-JP"/>
        </w:rPr>
      </w:pPr>
      <w:ins w:id="2" w:author="vivo" w:date="2025-11-07T20:14:00Z">
        <w:r>
          <w:rPr>
            <w:rFonts w:ascii="Arial" w:eastAsia="Malgun Gothic" w:hAnsi="Arial"/>
            <w:sz w:val="32"/>
            <w:lang w:eastAsia="ja-JP"/>
          </w:rPr>
          <w:t>7</w:t>
        </w:r>
        <w:r w:rsidRPr="00F409EC">
          <w:rPr>
            <w:rFonts w:ascii="Arial" w:eastAsia="Malgun Gothic" w:hAnsi="Arial"/>
            <w:sz w:val="32"/>
            <w:lang w:eastAsia="ja-JP"/>
          </w:rPr>
          <w:t>.</w:t>
        </w:r>
        <w:r w:rsidRPr="00F409EC">
          <w:rPr>
            <w:rFonts w:ascii="Arial" w:eastAsia="Malgun Gothic" w:hAnsi="Arial"/>
            <w:sz w:val="32"/>
            <w:highlight w:val="yellow"/>
            <w:lang w:eastAsia="ja-JP"/>
          </w:rPr>
          <w:t>X</w:t>
        </w:r>
        <w:r w:rsidRPr="00F409EC">
          <w:rPr>
            <w:rFonts w:ascii="Arial" w:eastAsia="Malgun Gothic" w:hAnsi="Arial"/>
            <w:sz w:val="32"/>
            <w:lang w:eastAsia="ja-JP"/>
          </w:rPr>
          <w:tab/>
          <w:t>Conclusion for KI#</w:t>
        </w:r>
        <w:r>
          <w:rPr>
            <w:rFonts w:ascii="Arial" w:eastAsia="Malgun Gothic" w:hAnsi="Arial"/>
            <w:sz w:val="32"/>
            <w:lang w:eastAsia="ja-JP"/>
          </w:rPr>
          <w:t>1</w:t>
        </w:r>
        <w:r w:rsidRPr="00F409EC">
          <w:rPr>
            <w:rFonts w:ascii="Arial" w:eastAsia="Malgun Gothic" w:hAnsi="Arial"/>
            <w:sz w:val="32"/>
            <w:lang w:eastAsia="ja-JP"/>
          </w:rPr>
          <w:t xml:space="preserve"> </w:t>
        </w:r>
        <w:r w:rsidRPr="00F409EC">
          <w:rPr>
            <w:rFonts w:ascii="Arial" w:eastAsia="Malgun Gothic" w:hAnsi="Arial"/>
            <w:sz w:val="32"/>
            <w:lang w:eastAsia="en-GB"/>
          </w:rPr>
          <w:t>Security of authorization for sensing service authorization and sensing result exposure</w:t>
        </w:r>
      </w:ins>
    </w:p>
    <w:p w14:paraId="03B668CB" w14:textId="77777777" w:rsidR="00984DB9" w:rsidRDefault="00984DB9" w:rsidP="00984DB9">
      <w:pPr>
        <w:rPr>
          <w:ins w:id="3" w:author="vivo" w:date="2025-11-07T20:14:00Z"/>
        </w:rPr>
      </w:pPr>
      <w:ins w:id="4" w:author="vivo" w:date="2025-11-07T20:14:00Z">
        <w:r>
          <w:t xml:space="preserve">For </w:t>
        </w:r>
        <w:r w:rsidRPr="00F409EC">
          <w:t>mutual authentication</w:t>
        </w:r>
        <w:r>
          <w:t xml:space="preserve">, </w:t>
        </w:r>
        <w:r w:rsidRPr="00F409EC">
          <w:t>integrity protection, confidentiality protection and replay protection for the communication between sensing service consumer and NEF</w:t>
        </w:r>
        <w:r>
          <w:t xml:space="preserve">, the existing authentication and protection method between NEF and AF as described in clause 12.2 and 12.3 of TS 33.501 [5] is reused. </w:t>
        </w:r>
      </w:ins>
    </w:p>
    <w:p w14:paraId="07DEF490" w14:textId="77777777" w:rsidR="00984DB9" w:rsidRDefault="00984DB9" w:rsidP="00984DB9">
      <w:pPr>
        <w:rPr>
          <w:ins w:id="5" w:author="vivo" w:date="2025-11-07T20:14:00Z"/>
        </w:rPr>
      </w:pPr>
      <w:ins w:id="6" w:author="vivo" w:date="2025-11-07T20:14:00Z">
        <w:r>
          <w:t xml:space="preserve">For mutual authentication, </w:t>
        </w:r>
        <w:r w:rsidRPr="00F409EC">
          <w:t>integrity protection, confidentiality protection and replay protection for the communication</w:t>
        </w:r>
        <w:r>
          <w:t xml:space="preserve"> between </w:t>
        </w:r>
        <w:r w:rsidRPr="00F409EC">
          <w:t>sensing service consumer and</w:t>
        </w:r>
        <w:r>
          <w:t xml:space="preserve"> SF, the existing SBA authentication and protection method as described in clause 13.3 and 13.1 of TS 33.501 [5] is reused.</w:t>
        </w:r>
      </w:ins>
    </w:p>
    <w:p w14:paraId="0F58F05D" w14:textId="77777777" w:rsidR="00984DB9" w:rsidRDefault="00984DB9" w:rsidP="00984DB9">
      <w:pPr>
        <w:rPr>
          <w:ins w:id="7" w:author="vivo" w:date="2025-11-07T20:14:00Z"/>
          <w:lang w:val="en-US" w:eastAsia="zh-CN"/>
        </w:rPr>
      </w:pPr>
      <w:ins w:id="8" w:author="vivo" w:date="2025-11-07T20:1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  <w:r>
          <w:rPr>
            <w:lang w:val="en-US" w:eastAsia="zh-CN"/>
          </w:rPr>
          <w:t>authorizing</w:t>
        </w:r>
        <w:r>
          <w:rPr>
            <w:rFonts w:hint="eastAsia"/>
            <w:lang w:val="en-US" w:eastAsia="zh-CN"/>
          </w:rPr>
          <w:t xml:space="preserve"> sensing service request </w:t>
        </w:r>
        <w:r>
          <w:rPr>
            <w:lang w:val="en-US" w:eastAsia="zh-CN"/>
          </w:rPr>
          <w:t>from a</w:t>
        </w:r>
        <w:r>
          <w:rPr>
            <w:rFonts w:hint="eastAsia"/>
            <w:lang w:val="en-US" w:eastAsia="zh-CN"/>
          </w:rPr>
          <w:t xml:space="preserve"> sensing service consumer</w:t>
        </w:r>
        <w:r>
          <w:rPr>
            <w:lang w:val="en-US" w:eastAsia="zh-CN"/>
          </w:rPr>
          <w:t>:</w:t>
        </w:r>
      </w:ins>
    </w:p>
    <w:p w14:paraId="6209CE2A" w14:textId="77777777" w:rsidR="00984DB9" w:rsidRDefault="00984DB9" w:rsidP="00984DB9">
      <w:pPr>
        <w:ind w:leftChars="213" w:left="426"/>
        <w:rPr>
          <w:ins w:id="9" w:author="vivo" w:date="2025-11-07T20:14:00Z"/>
          <w:lang w:val="en-US" w:eastAsia="zh-CN"/>
        </w:rPr>
      </w:pPr>
      <w:ins w:id="10" w:author="vivo" w:date="2025-11-07T20:14:00Z">
        <w:r>
          <w:rPr>
            <w:lang w:val="en-US" w:eastAsia="zh-CN"/>
          </w:rPr>
          <w:t>- In case that static authorization is used, conclusion made in clause 7.1.2 of TR 23.700-14 [2] is taken as baseline.</w:t>
        </w:r>
      </w:ins>
    </w:p>
    <w:p w14:paraId="60D36F94" w14:textId="3358177A" w:rsidR="00984DB9" w:rsidRPr="00F409EC" w:rsidRDefault="00984DB9" w:rsidP="00984DB9">
      <w:pPr>
        <w:pStyle w:val="EditorsNote"/>
        <w:rPr>
          <w:lang w:eastAsia="zh-CN"/>
        </w:rPr>
      </w:pPr>
      <w:ins w:id="11" w:author="vivo" w:date="2025-11-07T20:1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token-based authorization for </w:t>
        </w:r>
        <w:r>
          <w:rPr>
            <w:rFonts w:hint="eastAsia"/>
            <w:lang w:val="en-US" w:eastAsia="zh-CN"/>
          </w:rPr>
          <w:t>sensing service request</w:t>
        </w:r>
        <w:r>
          <w:rPr>
            <w:lang w:val="en-US" w:eastAsia="zh-CN"/>
          </w:rPr>
          <w:t xml:space="preserve"> is ffs</w:t>
        </w:r>
      </w:ins>
      <w:ins w:id="12" w:author="vivo" w:date="2025-11-07T20:15:00Z">
        <w:r w:rsidR="00413695">
          <w:rPr>
            <w:lang w:val="en-US" w:eastAsia="zh-CN"/>
          </w:rPr>
          <w:t>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54E9B" w14:textId="77777777" w:rsidR="00E27534" w:rsidRDefault="00E27534">
      <w:r>
        <w:separator/>
      </w:r>
    </w:p>
  </w:endnote>
  <w:endnote w:type="continuationSeparator" w:id="0">
    <w:p w14:paraId="650E3F6A" w14:textId="77777777" w:rsidR="00E27534" w:rsidRDefault="00E27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C2F34" w14:textId="77777777" w:rsidR="00E27534" w:rsidRDefault="00E27534">
      <w:r>
        <w:separator/>
      </w:r>
    </w:p>
  </w:footnote>
  <w:footnote w:type="continuationSeparator" w:id="0">
    <w:p w14:paraId="03E10D11" w14:textId="77777777" w:rsidR="00E27534" w:rsidRDefault="00E27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0"/>
  </w:num>
  <w:num w:numId="9">
    <w:abstractNumId w:val="23"/>
  </w:num>
  <w:num w:numId="10">
    <w:abstractNumId w:val="29"/>
  </w:num>
  <w:num w:numId="11">
    <w:abstractNumId w:val="16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9"/>
  </w:num>
  <w:num w:numId="22">
    <w:abstractNumId w:val="2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27"/>
  </w:num>
  <w:num w:numId="28">
    <w:abstractNumId w:val="24"/>
  </w:num>
  <w:num w:numId="29">
    <w:abstractNumId w:val="21"/>
  </w:num>
  <w:num w:numId="30">
    <w:abstractNumId w:val="26"/>
  </w:num>
  <w:num w:numId="31">
    <w:abstractNumId w:val="9"/>
  </w:num>
  <w:num w:numId="3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2AC3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37E2"/>
    <w:rsid w:val="000644EE"/>
    <w:rsid w:val="00064C21"/>
    <w:rsid w:val="0006767D"/>
    <w:rsid w:val="00072286"/>
    <w:rsid w:val="000730A2"/>
    <w:rsid w:val="000744E1"/>
    <w:rsid w:val="00075DC7"/>
    <w:rsid w:val="00076057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95831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7F73"/>
    <w:rsid w:val="00255795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2BD"/>
    <w:rsid w:val="003145C5"/>
    <w:rsid w:val="0031704B"/>
    <w:rsid w:val="003206FA"/>
    <w:rsid w:val="00320F9C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12C"/>
    <w:rsid w:val="003F52B2"/>
    <w:rsid w:val="0040157B"/>
    <w:rsid w:val="0040533D"/>
    <w:rsid w:val="0041006C"/>
    <w:rsid w:val="00411853"/>
    <w:rsid w:val="00413695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30F6"/>
    <w:rsid w:val="004B3829"/>
    <w:rsid w:val="004B616F"/>
    <w:rsid w:val="004B65DA"/>
    <w:rsid w:val="004B6D8E"/>
    <w:rsid w:val="004B74B7"/>
    <w:rsid w:val="004C0268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4AF8"/>
    <w:rsid w:val="00555B8A"/>
    <w:rsid w:val="00556E0B"/>
    <w:rsid w:val="00557619"/>
    <w:rsid w:val="005616F8"/>
    <w:rsid w:val="005618A9"/>
    <w:rsid w:val="005634CE"/>
    <w:rsid w:val="00563946"/>
    <w:rsid w:val="00563C32"/>
    <w:rsid w:val="00564CD6"/>
    <w:rsid w:val="00566EA2"/>
    <w:rsid w:val="0056740F"/>
    <w:rsid w:val="00571E1D"/>
    <w:rsid w:val="005721E4"/>
    <w:rsid w:val="005729C4"/>
    <w:rsid w:val="005759FE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47AFF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FC4"/>
    <w:rsid w:val="00792D45"/>
    <w:rsid w:val="00794AC8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C0A1A"/>
    <w:rsid w:val="007C157A"/>
    <w:rsid w:val="007C19C7"/>
    <w:rsid w:val="007C27B0"/>
    <w:rsid w:val="007C294C"/>
    <w:rsid w:val="007C5047"/>
    <w:rsid w:val="007C70DC"/>
    <w:rsid w:val="007D0248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2096A"/>
    <w:rsid w:val="00821A89"/>
    <w:rsid w:val="0082292E"/>
    <w:rsid w:val="0082431D"/>
    <w:rsid w:val="0082432D"/>
    <w:rsid w:val="008245FD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7355"/>
    <w:rsid w:val="00862A75"/>
    <w:rsid w:val="00863066"/>
    <w:rsid w:val="008642AB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38F"/>
    <w:rsid w:val="00937517"/>
    <w:rsid w:val="009426DE"/>
    <w:rsid w:val="00942A73"/>
    <w:rsid w:val="009445A8"/>
    <w:rsid w:val="0094576E"/>
    <w:rsid w:val="0095109B"/>
    <w:rsid w:val="00952597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DB9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50F3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512E"/>
    <w:rsid w:val="00D852D7"/>
    <w:rsid w:val="00D852E1"/>
    <w:rsid w:val="00D86F38"/>
    <w:rsid w:val="00D902DF"/>
    <w:rsid w:val="00D938A5"/>
    <w:rsid w:val="00D93B05"/>
    <w:rsid w:val="00D93C60"/>
    <w:rsid w:val="00D94516"/>
    <w:rsid w:val="00D94889"/>
    <w:rsid w:val="00D9609E"/>
    <w:rsid w:val="00DA0004"/>
    <w:rsid w:val="00DA15B9"/>
    <w:rsid w:val="00DA1E58"/>
    <w:rsid w:val="00DA208F"/>
    <w:rsid w:val="00DA2C21"/>
    <w:rsid w:val="00DB0455"/>
    <w:rsid w:val="00DB225E"/>
    <w:rsid w:val="00DB3519"/>
    <w:rsid w:val="00DB3CC1"/>
    <w:rsid w:val="00DB5220"/>
    <w:rsid w:val="00DB5775"/>
    <w:rsid w:val="00DB6387"/>
    <w:rsid w:val="00DB6A6C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534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F00972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9EC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2C9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0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af2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2">
    <w:name w:val="列表段落 字符"/>
    <w:aliases w:val="Task Body 字符,Viñetas (Inicio Parrafo) 字符,3 Txt tabla 字符,Zerrenda-paragrafoa 字符,Paragrafo elenco arial 12 字符,T2 字符,Paragrafo elenco 字符,- Bullets 字符"/>
    <w:link w:val="af1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4">
    <w:name w:val="annotation subject"/>
    <w:basedOn w:val="ac"/>
    <w:next w:val="ac"/>
    <w:link w:val="af5"/>
    <w:rsid w:val="00863066"/>
    <w:rPr>
      <w:b/>
      <w:bCs/>
    </w:rPr>
  </w:style>
  <w:style w:type="character" w:customStyle="1" w:styleId="ad">
    <w:name w:val="批注文字 字符"/>
    <w:link w:val="ac"/>
    <w:semiHidden/>
    <w:rsid w:val="00863066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6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</cp:lastModifiedBy>
  <cp:revision>25</cp:revision>
  <cp:lastPrinted>1899-12-31T16:00:00Z</cp:lastPrinted>
  <dcterms:created xsi:type="dcterms:W3CDTF">2025-11-02T07:46:00Z</dcterms:created>
  <dcterms:modified xsi:type="dcterms:W3CDTF">2025-11-10T08:21:00Z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